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viewer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33C434" w14:textId="42D7F8EC" w:rsidR="00060C06" w:rsidRDefault="009606E7" w:rsidP="005819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</w:t>
      </w:r>
      <w:r w:rsidR="00060C06">
        <w:rPr>
          <w:b/>
          <w:noProof/>
          <w:sz w:val="24"/>
        </w:rPr>
        <w:t xml:space="preserve"> Meeting #1</w:t>
      </w:r>
      <w:r w:rsidR="003014C4">
        <w:rPr>
          <w:b/>
          <w:noProof/>
          <w:sz w:val="24"/>
        </w:rPr>
        <w:t>2</w:t>
      </w:r>
      <w:r>
        <w:rPr>
          <w:b/>
          <w:noProof/>
          <w:sz w:val="24"/>
        </w:rPr>
        <w:t>4</w:t>
      </w:r>
      <w:r w:rsidR="00060C06">
        <w:rPr>
          <w:b/>
          <w:i/>
          <w:noProof/>
          <w:sz w:val="28"/>
        </w:rPr>
        <w:tab/>
      </w:r>
      <w:r w:rsidR="008F7834" w:rsidRPr="008F7834">
        <w:rPr>
          <w:b/>
          <w:noProof/>
          <w:sz w:val="28"/>
        </w:rPr>
        <w:t>R2-2313371</w:t>
      </w:r>
    </w:p>
    <w:p w14:paraId="6AFADFC5" w14:textId="69B6EE44" w:rsidR="00060C06" w:rsidRDefault="005819EB" w:rsidP="00060C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</w:t>
      </w:r>
      <w:r w:rsidR="002A6174">
        <w:rPr>
          <w:b/>
          <w:noProof/>
          <w:sz w:val="24"/>
        </w:rPr>
        <w:t xml:space="preserve">, </w:t>
      </w:r>
      <w:r w:rsidR="00AF4659">
        <w:rPr>
          <w:b/>
          <w:noProof/>
          <w:sz w:val="24"/>
        </w:rPr>
        <w:t>1</w:t>
      </w:r>
      <w:r>
        <w:rPr>
          <w:b/>
          <w:noProof/>
          <w:sz w:val="24"/>
        </w:rPr>
        <w:t>3</w:t>
      </w:r>
      <w:r w:rsidR="000043D0" w:rsidRPr="000043D0">
        <w:rPr>
          <w:b/>
          <w:noProof/>
          <w:sz w:val="24"/>
          <w:vertAlign w:val="superscript"/>
        </w:rPr>
        <w:t>th</w:t>
      </w:r>
      <w:r w:rsidR="00AF4659">
        <w:rPr>
          <w:b/>
          <w:noProof/>
          <w:sz w:val="24"/>
        </w:rPr>
        <w:t>-</w:t>
      </w:r>
      <w:r>
        <w:rPr>
          <w:b/>
          <w:noProof/>
          <w:sz w:val="24"/>
        </w:rPr>
        <w:t>17</w:t>
      </w:r>
      <w:r w:rsidR="000043D0" w:rsidRPr="000043D0">
        <w:rPr>
          <w:b/>
          <w:noProof/>
          <w:sz w:val="24"/>
          <w:vertAlign w:val="superscript"/>
        </w:rPr>
        <w:t>th</w:t>
      </w:r>
      <w:r w:rsidR="000043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060C06">
        <w:rPr>
          <w:b/>
          <w:noProof/>
          <w:sz w:val="24"/>
        </w:rPr>
        <w:t xml:space="preserve"> 202</w:t>
      </w:r>
      <w:r w:rsidR="002A6174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7C78E9" w:rsidR="001E41F3" w:rsidRPr="00410371" w:rsidRDefault="003610B2" w:rsidP="009606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77A34">
              <w:rPr>
                <w:b/>
                <w:noProof/>
                <w:sz w:val="28"/>
              </w:rPr>
              <w:t>38.</w:t>
            </w:r>
            <w:r w:rsidR="009606E7">
              <w:rPr>
                <w:b/>
                <w:noProof/>
                <w:sz w:val="28"/>
              </w:rPr>
              <w:t>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658C35" w:rsidR="001E41F3" w:rsidRPr="00410371" w:rsidRDefault="008F7834" w:rsidP="008F7834">
            <w:pPr>
              <w:pStyle w:val="CRCoverPage"/>
              <w:spacing w:after="0"/>
              <w:jc w:val="right"/>
              <w:rPr>
                <w:noProof/>
              </w:rPr>
            </w:pPr>
            <w:r w:rsidRPr="008F7834">
              <w:rPr>
                <w:b/>
                <w:noProof/>
                <w:sz w:val="28"/>
              </w:rPr>
              <w:t>1723</w:t>
            </w:r>
            <w:r w:rsidR="006078DC">
              <w:fldChar w:fldCharType="begin"/>
            </w:r>
            <w:r w:rsidR="006078DC">
              <w:instrText xml:space="preserve"> DOCPROPERTY  Cr#  \* MERGEFORMAT </w:instrText>
            </w:r>
            <w:r w:rsidR="006078DC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195EDE" w:rsidR="001E41F3" w:rsidRPr="00410371" w:rsidRDefault="005819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F030AD" w:rsidR="001E41F3" w:rsidRPr="00410371" w:rsidRDefault="003610B2" w:rsidP="005819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77A34">
              <w:rPr>
                <w:b/>
                <w:noProof/>
                <w:sz w:val="28"/>
              </w:rPr>
              <w:t>17.</w:t>
            </w:r>
            <w:r w:rsidR="005819EB">
              <w:rPr>
                <w:b/>
                <w:noProof/>
                <w:sz w:val="28"/>
              </w:rPr>
              <w:t>6</w:t>
            </w:r>
            <w:r w:rsidR="00377A3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E261CD" w:rsidR="00F25D98" w:rsidRDefault="007446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2F74C3" w:rsidR="00F25D98" w:rsidRDefault="00377A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EF079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9EDD60" w:rsidR="001E41F3" w:rsidRDefault="007446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Correction on the size of SRI field in the NCR related MAC 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EC7DD1" w:rsidR="001E41F3" w:rsidRDefault="005819E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2E2E0D"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8AE594" w:rsidR="001E41F3" w:rsidRDefault="003610B2" w:rsidP="00960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60C06">
              <w:rPr>
                <w:noProof/>
              </w:rPr>
              <w:t>R</w:t>
            </w:r>
            <w:r w:rsidR="009606E7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676DE0" w:rsidR="001E41F3" w:rsidRDefault="006078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377A34">
              <w:t>NR_netcon_repeater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957614" w:rsidR="001E41F3" w:rsidRDefault="003610B2" w:rsidP="00581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77A34">
              <w:rPr>
                <w:noProof/>
              </w:rPr>
              <w:t>2023-</w:t>
            </w:r>
            <w:r w:rsidR="005819EB">
              <w:rPr>
                <w:noProof/>
              </w:rPr>
              <w:t>11</w:t>
            </w:r>
            <w:r w:rsidR="00377A34">
              <w:rPr>
                <w:noProof/>
              </w:rPr>
              <w:t>-</w:t>
            </w:r>
            <w:r w:rsidR="005819EB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04EA0B" w:rsidR="001E41F3" w:rsidRDefault="009606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C0B91A" w:rsidR="001E41F3" w:rsidRDefault="00361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77A34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0A3A16" w14:textId="6D67E667" w:rsidR="003014C4" w:rsidRDefault="00951AF0" w:rsidP="00951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9606E7">
              <w:rPr>
                <w:noProof/>
              </w:rPr>
              <w:t xml:space="preserve">he NCR </w:t>
            </w:r>
            <w:r>
              <w:rPr>
                <w:noProof/>
              </w:rPr>
              <w:t xml:space="preserve">uplink BH beam is indicated by the uplink TCI state ID or SRI. </w:t>
            </w:r>
            <w:r w:rsidR="00744618">
              <w:rPr>
                <w:noProof/>
              </w:rPr>
              <w:t xml:space="preserve">According to the </w:t>
            </w:r>
            <w:r w:rsidR="00AA5470">
              <w:rPr>
                <w:noProof/>
              </w:rPr>
              <w:t>current endorsed</w:t>
            </w:r>
            <w:r w:rsidR="00CF22A4">
              <w:rPr>
                <w:noProof/>
              </w:rPr>
              <w:t xml:space="preserve"> 38.321 running CR,</w:t>
            </w:r>
            <w:r w:rsidR="00744618">
              <w:rPr>
                <w:noProof/>
              </w:rPr>
              <w:t xml:space="preserve"> If SRI (</w:t>
            </w:r>
            <w:r w:rsidR="00744618" w:rsidRPr="00744618">
              <w:rPr>
                <w:noProof/>
              </w:rPr>
              <w:t xml:space="preserve">referring to an </w:t>
            </w:r>
            <w:r w:rsidR="00744618" w:rsidRPr="00744618">
              <w:rPr>
                <w:i/>
                <w:noProof/>
              </w:rPr>
              <w:t>SRS-ResourceID</w:t>
            </w:r>
            <w:r w:rsidR="00744618">
              <w:rPr>
                <w:noProof/>
              </w:rPr>
              <w:t>) is used</w:t>
            </w:r>
            <w:r w:rsidR="00744618" w:rsidRPr="00D62000">
              <w:rPr>
                <w:noProof/>
              </w:rPr>
              <w:t xml:space="preserve">, </w:t>
            </w:r>
            <w:r w:rsidRPr="00D62000">
              <w:rPr>
                <w:noProof/>
              </w:rPr>
              <w:t>it is contained</w:t>
            </w:r>
            <w:r>
              <w:rPr>
                <w:noProof/>
              </w:rPr>
              <w:t xml:space="preserve"> in the 4 rightmost bits of this fiel</w:t>
            </w:r>
            <w:r w:rsidR="00CF22A4">
              <w:rPr>
                <w:noProof/>
              </w:rPr>
              <w:t>d</w:t>
            </w:r>
            <w:r>
              <w:rPr>
                <w:noProof/>
              </w:rPr>
              <w:t>. But according to</w:t>
            </w:r>
            <w:r w:rsidR="00744618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RRC spec, the max number of SRS-Resource</w:t>
            </w:r>
            <w:r w:rsidR="00744618">
              <w:rPr>
                <w:noProof/>
              </w:rPr>
              <w:t>s</w:t>
            </w:r>
            <w:r>
              <w:rPr>
                <w:noProof/>
              </w:rPr>
              <w:t xml:space="preserve"> is 64</w:t>
            </w:r>
            <w:r w:rsidR="00744618">
              <w:rPr>
                <w:noProof/>
              </w:rPr>
              <w:t xml:space="preserve"> as follows</w:t>
            </w:r>
            <w:r>
              <w:rPr>
                <w:noProof/>
              </w:rPr>
              <w:t>:</w:t>
            </w:r>
          </w:p>
          <w:p w14:paraId="4AC5A91D" w14:textId="77777777" w:rsidR="00D62000" w:rsidRDefault="00D62000" w:rsidP="00951AF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2B4E42" w14:textId="09A6FEFF" w:rsidR="00951AF0" w:rsidRPr="00FA0D37" w:rsidRDefault="00951AF0" w:rsidP="00951AF0">
            <w:pPr>
              <w:pStyle w:val="PL"/>
            </w:pPr>
            <w:r>
              <w:t xml:space="preserve"> </w:t>
            </w:r>
            <w:r w:rsidRPr="00FA0D37">
              <w:t xml:space="preserve">SRS-ResourceId ::=        </w:t>
            </w:r>
            <w:r>
              <w:t xml:space="preserve">         </w:t>
            </w:r>
            <w:r w:rsidRPr="00FA0D37">
              <w:rPr>
                <w:color w:val="993366"/>
              </w:rPr>
              <w:t>INTEGER</w:t>
            </w:r>
            <w:r w:rsidRPr="00FA0D37">
              <w:t xml:space="preserve"> (0..maxNrofSRS-Resources-1)</w:t>
            </w:r>
          </w:p>
          <w:p w14:paraId="293E1606" w14:textId="20A0901F" w:rsidR="00951AF0" w:rsidRPr="00D62000" w:rsidRDefault="00D62000" w:rsidP="00951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…</w:t>
            </w:r>
          </w:p>
          <w:p w14:paraId="77635234" w14:textId="77A8FEA6" w:rsidR="00951AF0" w:rsidRPr="00951AF0" w:rsidRDefault="00951AF0" w:rsidP="00951AF0">
            <w:pPr>
              <w:pStyle w:val="CRCoverPage"/>
              <w:spacing w:after="0"/>
              <w:ind w:left="100"/>
              <w:rPr>
                <w:rFonts w:ascii="Courier New" w:hAnsi="Courier New"/>
                <w:noProof/>
                <w:sz w:val="16"/>
              </w:rPr>
            </w:pPr>
            <w:r w:rsidRPr="00951AF0">
              <w:rPr>
                <w:rFonts w:ascii="Courier New" w:hAnsi="Courier New"/>
                <w:noProof/>
                <w:sz w:val="16"/>
              </w:rPr>
              <w:t xml:space="preserve">maxNrofSRS-Resources-1        </w:t>
            </w:r>
            <w:r>
              <w:rPr>
                <w:rFonts w:ascii="Courier New" w:hAnsi="Courier New"/>
                <w:noProof/>
                <w:sz w:val="16"/>
              </w:rPr>
              <w:t xml:space="preserve">     </w:t>
            </w:r>
            <w:r w:rsidRPr="00951AF0">
              <w:rPr>
                <w:rFonts w:ascii="Courier New" w:hAnsi="Courier New"/>
                <w:noProof/>
                <w:color w:val="993366"/>
                <w:sz w:val="16"/>
              </w:rPr>
              <w:t>INTEGER</w:t>
            </w:r>
            <w:r w:rsidRPr="00951AF0">
              <w:rPr>
                <w:rFonts w:ascii="Courier New" w:hAnsi="Courier New"/>
                <w:noProof/>
                <w:sz w:val="16"/>
              </w:rPr>
              <w:t xml:space="preserve"> ::= 63</w:t>
            </w:r>
          </w:p>
          <w:p w14:paraId="66912F83" w14:textId="77777777" w:rsidR="00951AF0" w:rsidRDefault="00951AF0" w:rsidP="00951AF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1702B7" w14:textId="26A9D487" w:rsidR="00951AF0" w:rsidRDefault="00951AF0" w:rsidP="00D620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Thus, the </w:t>
            </w:r>
            <w:r w:rsidR="00744618">
              <w:rPr>
                <w:noProof/>
              </w:rPr>
              <w:t xml:space="preserve">size of </w:t>
            </w:r>
            <w:r>
              <w:rPr>
                <w:noProof/>
              </w:rPr>
              <w:t xml:space="preserve">SRI </w:t>
            </w:r>
            <w:r w:rsidR="00744618">
              <w:rPr>
                <w:noProof/>
              </w:rPr>
              <w:t xml:space="preserve">field </w:t>
            </w:r>
            <w:r>
              <w:rPr>
                <w:noProof/>
              </w:rPr>
              <w:t xml:space="preserve">should </w:t>
            </w:r>
            <w:r w:rsidR="00744618">
              <w:rPr>
                <w:noProof/>
              </w:rPr>
              <w:t xml:space="preserve">be </w:t>
            </w:r>
            <w:r>
              <w:rPr>
                <w:noProof/>
              </w:rPr>
              <w:t xml:space="preserve">6 </w:t>
            </w:r>
            <w:r w:rsidR="00744618">
              <w:rPr>
                <w:noProof/>
              </w:rPr>
              <w:t>bits rather than</w:t>
            </w:r>
            <w:r w:rsidR="00D62000">
              <w:rPr>
                <w:noProof/>
              </w:rPr>
              <w:t xml:space="preserve"> 4</w:t>
            </w:r>
            <w:r w:rsidR="00744618">
              <w:rPr>
                <w:noProof/>
              </w:rPr>
              <w:t xml:space="preserve"> bits</w:t>
            </w:r>
            <w:r>
              <w:rPr>
                <w:noProof/>
              </w:rPr>
              <w:t xml:space="preserve">. </w:t>
            </w:r>
          </w:p>
          <w:p w14:paraId="708AA7DE" w14:textId="5ECEBC34" w:rsidR="00744618" w:rsidRDefault="00744618" w:rsidP="00D62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FBC769" w14:textId="77777777" w:rsidR="001E41F3" w:rsidRDefault="009606E7" w:rsidP="008A5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the </w:t>
            </w:r>
            <w:r w:rsidR="002E2E0D">
              <w:rPr>
                <w:noProof/>
              </w:rPr>
              <w:t xml:space="preserve">size of </w:t>
            </w:r>
            <w:r>
              <w:rPr>
                <w:noProof/>
              </w:rPr>
              <w:t xml:space="preserve">SRI </w:t>
            </w:r>
            <w:r w:rsidR="00D62000">
              <w:rPr>
                <w:noProof/>
              </w:rPr>
              <w:t xml:space="preserve">field </w:t>
            </w:r>
            <w:r>
              <w:rPr>
                <w:noProof/>
              </w:rPr>
              <w:t xml:space="preserve">in the NCR uplink BH beam indication </w:t>
            </w:r>
            <w:r w:rsidR="00665FD1" w:rsidRPr="002E2E0D">
              <w:rPr>
                <w:noProof/>
              </w:rPr>
              <w:t>MAC CE</w:t>
            </w:r>
            <w:r w:rsidR="00665FD1">
              <w:rPr>
                <w:noProof/>
              </w:rPr>
              <w:t xml:space="preserve"> </w:t>
            </w:r>
            <w:r>
              <w:rPr>
                <w:noProof/>
              </w:rPr>
              <w:t xml:space="preserve">from </w:t>
            </w:r>
            <w:r w:rsidR="002E2E0D">
              <w:rPr>
                <w:noProof/>
              </w:rPr>
              <w:t>4 bits to 6 bits.</w:t>
            </w:r>
          </w:p>
          <w:p w14:paraId="4A3341E4" w14:textId="77777777" w:rsidR="0027431F" w:rsidRDefault="0027431F" w:rsidP="008A51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04CCA7" w14:textId="51489970" w:rsidR="0027431F" w:rsidRDefault="0027431F" w:rsidP="008A518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ote: the change is made based on the latest endorsed MAC running CR with the original </w:t>
            </w:r>
            <w:bookmarkStart w:id="1" w:name="_GoBack"/>
            <w:bookmarkEnd w:id="1"/>
            <w:r>
              <w:rPr>
                <w:noProof/>
                <w:lang w:eastAsia="zh-CN"/>
              </w:rPr>
              <w:t>revision marks kept.</w:t>
            </w:r>
          </w:p>
          <w:p w14:paraId="31C656EC" w14:textId="2B73B573" w:rsidR="0027431F" w:rsidRDefault="0027431F" w:rsidP="008A51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662511" w:rsidR="001E41F3" w:rsidRDefault="002E2E0D" w:rsidP="00960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size of SRI field in the </w:t>
            </w:r>
            <w:r w:rsidRPr="002E2E0D">
              <w:rPr>
                <w:noProof/>
              </w:rPr>
              <w:t>NCR Uplink Backhaul Link Beam Indication MAC CE</w:t>
            </w:r>
            <w:r>
              <w:rPr>
                <w:noProof/>
              </w:rPr>
              <w:t xml:space="preserve"> is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903717" w:rsidR="001E41F3" w:rsidRDefault="009606E7" w:rsidP="003E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B33C41" w:rsidR="001E41F3" w:rsidRDefault="00377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1B72F6" w:rsidR="001E41F3" w:rsidRDefault="00377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16300A" w:rsidR="001E41F3" w:rsidRDefault="00377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92136A" w:rsidR="00AF4659" w:rsidRDefault="00AF4659" w:rsidP="000043D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8349F" w14:textId="6F8C7FFB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729F893C" w14:textId="77777777" w:rsidR="008A518C" w:rsidRPr="001B1744" w:rsidRDefault="008A518C" w:rsidP="008A518C">
      <w:pPr>
        <w:pStyle w:val="3"/>
        <w:rPr>
          <w:lang w:eastAsia="ko-KR"/>
        </w:rPr>
      </w:pPr>
      <w:bookmarkStart w:id="2" w:name="_Toc29239878"/>
      <w:bookmarkStart w:id="3" w:name="_Toc37296276"/>
      <w:bookmarkStart w:id="4" w:name="_Toc46490407"/>
      <w:bookmarkStart w:id="5" w:name="_Toc52752102"/>
      <w:bookmarkStart w:id="6" w:name="_Toc52796564"/>
      <w:bookmarkStart w:id="7" w:name="_Toc124525526"/>
      <w:r w:rsidRPr="001B1744">
        <w:rPr>
          <w:lang w:eastAsia="ko-KR"/>
        </w:rPr>
        <w:t>6.1.3</w:t>
      </w:r>
      <w:r w:rsidRPr="001B1744">
        <w:rPr>
          <w:lang w:eastAsia="ko-KR"/>
        </w:rPr>
        <w:tab/>
        <w:t>MAC Control Elements (CEs)</w:t>
      </w:r>
      <w:bookmarkEnd w:id="2"/>
      <w:bookmarkEnd w:id="3"/>
      <w:bookmarkEnd w:id="4"/>
      <w:bookmarkEnd w:id="5"/>
      <w:bookmarkEnd w:id="6"/>
      <w:bookmarkEnd w:id="7"/>
    </w:p>
    <w:p w14:paraId="790291C7" w14:textId="494B4C2B" w:rsidR="008A518C" w:rsidRDefault="008A518C" w:rsidP="008A518C">
      <w:pPr>
        <w:rPr>
          <w:b/>
          <w:color w:val="0070C0"/>
          <w:lang w:eastAsia="ko-KR"/>
        </w:rPr>
      </w:pPr>
      <w:r w:rsidRPr="008A518C">
        <w:rPr>
          <w:b/>
          <w:color w:val="0070C0"/>
          <w:lang w:eastAsia="ko-KR"/>
        </w:rPr>
        <w:t>UNCHANGED PARTS OMMITED</w:t>
      </w:r>
    </w:p>
    <w:p w14:paraId="0310F3BD" w14:textId="77777777" w:rsidR="00D62000" w:rsidRPr="001B1744" w:rsidRDefault="00D62000" w:rsidP="00D62000">
      <w:pPr>
        <w:pStyle w:val="4"/>
        <w:rPr>
          <w:ins w:id="8" w:author="Milos Tesanovic/5G Standards (CRT) /SRUK/Staff Engineer/Samsung Electronics" w:date="2023-08-09T17:44:00Z"/>
          <w:lang w:eastAsia="ko-KR"/>
        </w:rPr>
      </w:pPr>
      <w:ins w:id="9" w:author="Milos Tesanovic/5G Standards (CRT) /SRUK/Staff Engineer/Samsung Electronics" w:date="2023-08-09T17:44:00Z">
        <w:r>
          <w:rPr>
            <w:lang w:eastAsia="ko-KR"/>
          </w:rPr>
          <w:t>6.1.</w:t>
        </w:r>
        <w:proofErr w:type="gramStart"/>
        <w:r>
          <w:rPr>
            <w:lang w:eastAsia="ko-KR"/>
          </w:rPr>
          <w:t>3.y</w:t>
        </w:r>
        <w:proofErr w:type="gramEnd"/>
        <w:r w:rsidRPr="001B1744">
          <w:rPr>
            <w:lang w:eastAsia="ko-KR"/>
          </w:rPr>
          <w:tab/>
        </w:r>
        <w:r>
          <w:rPr>
            <w:lang w:eastAsia="ko-KR"/>
          </w:rPr>
          <w:t xml:space="preserve">NCR Uplink </w:t>
        </w:r>
        <w:r>
          <w:t xml:space="preserve">Backhaul Link Beam Indication MAC </w:t>
        </w:r>
        <w:r w:rsidRPr="001B1744">
          <w:rPr>
            <w:lang w:eastAsia="ko-KR"/>
          </w:rPr>
          <w:t>CE</w:t>
        </w:r>
      </w:ins>
    </w:p>
    <w:p w14:paraId="3C634EEF" w14:textId="77777777" w:rsidR="00D62000" w:rsidRPr="007A5584" w:rsidRDefault="00D62000" w:rsidP="00D62000">
      <w:pPr>
        <w:rPr>
          <w:ins w:id="10" w:author="Milos Tesanovic/5G Standards (CRT) /SRUK/Staff Engineer/Samsung Electronics" w:date="2023-08-09T17:44:00Z"/>
          <w:lang w:eastAsia="x-none"/>
        </w:rPr>
      </w:pPr>
      <w:ins w:id="11" w:author="Milos Tesanovic/5G Standards (CRT) /SRUK/Staff Engineer/Samsung Electronics" w:date="2023-08-09T17:44:00Z">
        <w:r w:rsidRPr="007A5584">
          <w:rPr>
            <w:lang w:eastAsia="x-none"/>
          </w:rPr>
          <w:t xml:space="preserve">The </w:t>
        </w:r>
        <w:r w:rsidRPr="007A5584">
          <w:t xml:space="preserve">NCR </w:t>
        </w:r>
        <w:r>
          <w:rPr>
            <w:lang w:eastAsia="ko-KR"/>
          </w:rPr>
          <w:t>Uplink</w:t>
        </w:r>
        <w:r w:rsidRPr="007A5584">
          <w:rPr>
            <w:lang w:eastAsia="ko-KR"/>
          </w:rPr>
          <w:t xml:space="preserve"> Backhaul Beam Indication MAC CE</w:t>
        </w:r>
        <w:r w:rsidRPr="007A5584">
          <w:rPr>
            <w:lang w:eastAsia="x-none"/>
          </w:rPr>
          <w:t xml:space="preserve"> is identified by MAC </w:t>
        </w:r>
        <w:proofErr w:type="spellStart"/>
        <w:r w:rsidRPr="007A5584">
          <w:rPr>
            <w:lang w:eastAsia="x-none"/>
          </w:rPr>
          <w:t>subheader</w:t>
        </w:r>
        <w:proofErr w:type="spellEnd"/>
        <w:r w:rsidRPr="007A5584">
          <w:rPr>
            <w:lang w:eastAsia="x-none"/>
          </w:rPr>
          <w:t xml:space="preserve"> with </w:t>
        </w:r>
        <w:proofErr w:type="spellStart"/>
        <w:r w:rsidRPr="007A5584">
          <w:rPr>
            <w:lang w:eastAsia="x-none"/>
          </w:rPr>
          <w:t>eLCID</w:t>
        </w:r>
        <w:proofErr w:type="spellEnd"/>
        <w:r w:rsidRPr="007A5584">
          <w:rPr>
            <w:lang w:eastAsia="x-none"/>
          </w:rPr>
          <w:t xml:space="preserve"> as specified in Table 6.2.1-1b</w:t>
        </w:r>
        <w:r>
          <w:rPr>
            <w:lang w:eastAsia="x-none"/>
          </w:rPr>
          <w:t>. It has</w:t>
        </w:r>
        <w:r w:rsidRPr="007A5584">
          <w:rPr>
            <w:lang w:eastAsia="x-none"/>
          </w:rPr>
          <w:t xml:space="preserve"> a fixed size and consists of a single octet defined as follows (Figure 6.1.3.</w:t>
        </w:r>
        <w:r>
          <w:rPr>
            <w:lang w:eastAsia="x-none"/>
          </w:rPr>
          <w:t>y</w:t>
        </w:r>
        <w:r w:rsidRPr="007A5584">
          <w:rPr>
            <w:lang w:eastAsia="x-none"/>
          </w:rPr>
          <w:t>-1):</w:t>
        </w:r>
      </w:ins>
    </w:p>
    <w:p w14:paraId="48D80649" w14:textId="5E983AC4" w:rsidR="00D62000" w:rsidRPr="007A5584" w:rsidRDefault="00D62000" w:rsidP="00D62000">
      <w:pPr>
        <w:pStyle w:val="B1"/>
        <w:spacing w:before="120" w:after="120"/>
        <w:rPr>
          <w:ins w:id="12" w:author="Milos Tesanovic/5G Standards (CRT) /SRUK/Staff Engineer/Samsung Electronics" w:date="2023-08-09T17:44:00Z"/>
          <w:noProof/>
        </w:rPr>
      </w:pPr>
      <w:ins w:id="13" w:author="Milos Tesanovic/5G Standards (CRT) /SRUK/Staff Engineer/Samsung Electronics" w:date="2023-08-09T17:44:00Z">
        <w:r w:rsidRPr="007A5584">
          <w:rPr>
            <w:noProof/>
          </w:rPr>
          <w:t>-</w:t>
        </w:r>
        <w:r w:rsidRPr="007A5584">
          <w:rPr>
            <w:noProof/>
          </w:rPr>
          <w:tab/>
        </w:r>
        <w:r>
          <w:rPr>
            <w:noProof/>
          </w:rPr>
          <w:t>Uplink TCI state ID or SRI</w:t>
        </w:r>
        <w:r w:rsidRPr="007A5584">
          <w:rPr>
            <w:noProof/>
          </w:rPr>
          <w:t xml:space="preserve">: This field </w:t>
        </w:r>
        <w:r w:rsidRPr="007A5584">
          <w:t xml:space="preserve">is </w:t>
        </w:r>
        <w:r w:rsidRPr="007A5584">
          <w:rPr>
            <w:noProof/>
          </w:rPr>
          <w:t xml:space="preserve">used </w:t>
        </w:r>
        <w:r>
          <w:rPr>
            <w:noProof/>
          </w:rPr>
          <w:t>to indicate the</w:t>
        </w:r>
        <w:r w:rsidRPr="007A5584">
          <w:rPr>
            <w:noProof/>
          </w:rPr>
          <w:t xml:space="preserve"> </w:t>
        </w:r>
        <w:r>
          <w:rPr>
            <w:noProof/>
          </w:rPr>
          <w:t>uplink</w:t>
        </w:r>
        <w:r w:rsidRPr="007A5584">
          <w:rPr>
            <w:noProof/>
          </w:rPr>
          <w:t xml:space="preserve"> beam </w:t>
        </w:r>
        <w:r>
          <w:rPr>
            <w:noProof/>
          </w:rPr>
          <w:t>to be used</w:t>
        </w:r>
        <w:r w:rsidRPr="007A5584">
          <w:rPr>
            <w:noProof/>
          </w:rPr>
          <w:t xml:space="preserve"> for backhaul link transmission</w:t>
        </w:r>
        <w:r>
          <w:rPr>
            <w:noProof/>
          </w:rPr>
          <w:t xml:space="preserve">. </w:t>
        </w:r>
        <w:r w:rsidRPr="008C3CA0">
          <w:rPr>
            <w:noProof/>
          </w:rPr>
          <w:t xml:space="preserve">If the </w:t>
        </w:r>
        <w:r w:rsidRPr="0042734D">
          <w:rPr>
            <w:i/>
            <w:noProof/>
          </w:rPr>
          <w:t>dl-OrJoint</w:t>
        </w:r>
        <w:del w:id="14" w:author="MT4" w:date="2023-05-05T15:40:00Z">
          <w:r w:rsidRPr="0042734D" w:rsidDel="00AB1CAD">
            <w:rPr>
              <w:i/>
              <w:noProof/>
            </w:rPr>
            <w:delText>-</w:delText>
          </w:r>
        </w:del>
        <w:r w:rsidRPr="0042734D">
          <w:rPr>
            <w:i/>
            <w:noProof/>
          </w:rPr>
          <w:t>TCI</w:t>
        </w:r>
        <w:r>
          <w:rPr>
            <w:i/>
            <w:noProof/>
          </w:rPr>
          <w:t>-</w:t>
        </w:r>
        <w:r w:rsidRPr="0042734D">
          <w:rPr>
            <w:i/>
            <w:noProof/>
          </w:rPr>
          <w:t>StateList</w:t>
        </w:r>
        <w:r w:rsidRPr="008C3CA0">
          <w:rPr>
            <w:noProof/>
          </w:rPr>
          <w:t xml:space="preserve"> is configured as specified in TS 38.331 [5] and </w:t>
        </w:r>
        <w:r w:rsidRPr="0042734D">
          <w:rPr>
            <w:i/>
            <w:noProof/>
          </w:rPr>
          <w:t>unifiedTCI-StateType</w:t>
        </w:r>
        <w:r w:rsidRPr="008C3CA0">
          <w:rPr>
            <w:noProof/>
          </w:rPr>
          <w:t xml:space="preserve"> is configured with a value </w:t>
        </w:r>
        <w:r w:rsidRPr="0042734D">
          <w:rPr>
            <w:i/>
            <w:noProof/>
          </w:rPr>
          <w:t>joint</w:t>
        </w:r>
        <w:r w:rsidRPr="008C3CA0">
          <w:rPr>
            <w:noProof/>
          </w:rPr>
          <w:t xml:space="preserve">, this field contains </w:t>
        </w:r>
        <w:r w:rsidRPr="0042734D">
          <w:rPr>
            <w:i/>
            <w:noProof/>
          </w:rPr>
          <w:t xml:space="preserve">TCI-StateId </w:t>
        </w:r>
        <w:r w:rsidRPr="008C3CA0">
          <w:rPr>
            <w:noProof/>
          </w:rPr>
          <w:t>(comprising all 7 bits) of a</w:t>
        </w:r>
        <w:r>
          <w:rPr>
            <w:noProof/>
          </w:rPr>
          <w:t xml:space="preserve"> </w:t>
        </w:r>
        <w:r w:rsidRPr="008C3CA0">
          <w:rPr>
            <w:noProof/>
          </w:rPr>
          <w:t>Joint TCI State</w:t>
        </w:r>
        <w:r>
          <w:rPr>
            <w:noProof/>
          </w:rPr>
          <w:t xml:space="preserve"> configured in the active DL BWP</w:t>
        </w:r>
        <w:r w:rsidRPr="008C3CA0">
          <w:rPr>
            <w:noProof/>
          </w:rPr>
          <w:t xml:space="preserve">, which is used as the uplink beam indication for backhaul link transmission. </w:t>
        </w:r>
        <w:r>
          <w:rPr>
            <w:noProof/>
          </w:rPr>
          <w:t>I</w:t>
        </w:r>
        <w:r>
          <w:rPr>
            <w:noProof/>
            <w:szCs w:val="22"/>
          </w:rPr>
          <w:t xml:space="preserve">f the </w:t>
        </w:r>
        <w:r w:rsidRPr="0000117D">
          <w:rPr>
            <w:i/>
            <w:noProof/>
            <w:szCs w:val="22"/>
          </w:rPr>
          <w:t>ul-TCI-StateList</w:t>
        </w:r>
        <w:r>
          <w:rPr>
            <w:noProof/>
            <w:szCs w:val="22"/>
          </w:rPr>
          <w:t xml:space="preserve"> is configured </w:t>
        </w:r>
        <w:r w:rsidRPr="001B1744">
          <w:t>as specified in TS 38.331 [5</w:t>
        </w:r>
        <w:r>
          <w:t>]</w:t>
        </w:r>
        <w:r>
          <w:rPr>
            <w:noProof/>
            <w:szCs w:val="22"/>
          </w:rPr>
          <w:t>,</w:t>
        </w:r>
        <w:r w:rsidRPr="00A26CD4">
          <w:rPr>
            <w:noProof/>
            <w:szCs w:val="22"/>
          </w:rPr>
          <w:t xml:space="preserve"> </w:t>
        </w:r>
        <w:r>
          <w:rPr>
            <w:noProof/>
            <w:szCs w:val="22"/>
          </w:rPr>
          <w:t>t</w:t>
        </w:r>
        <w:r w:rsidRPr="00A26CD4">
          <w:rPr>
            <w:noProof/>
            <w:szCs w:val="22"/>
          </w:rPr>
          <w:t xml:space="preserve">his field contains </w:t>
        </w:r>
        <w:r>
          <w:rPr>
            <w:i/>
          </w:rPr>
          <w:t>TCI-UL-State-</w:t>
        </w:r>
        <w:r w:rsidRPr="0000117D">
          <w:rPr>
            <w:i/>
          </w:rPr>
          <w:t>Id</w:t>
        </w:r>
        <w:r>
          <w:rPr>
            <w:i/>
          </w:rPr>
          <w:t xml:space="preserve"> </w:t>
        </w:r>
        <w:r>
          <w:rPr>
            <w:noProof/>
            <w:szCs w:val="22"/>
          </w:rPr>
          <w:t>(contained in the 6 rightmost bits)</w:t>
        </w:r>
        <w:r>
          <w:t xml:space="preserve"> of an UL TCI State configured in the active UL BWP</w:t>
        </w:r>
        <w:r w:rsidRPr="00A26CD4">
          <w:rPr>
            <w:noProof/>
            <w:szCs w:val="22"/>
          </w:rPr>
          <w:t>, which is used as</w:t>
        </w:r>
        <w:r>
          <w:rPr>
            <w:noProof/>
            <w:szCs w:val="22"/>
          </w:rPr>
          <w:t xml:space="preserve"> the uplink beam indication for backhaul link transmission, with the 1 remaining bit set to zero. Otherwise, t</w:t>
        </w:r>
        <w:r w:rsidRPr="00A26CD4">
          <w:rPr>
            <w:noProof/>
            <w:szCs w:val="22"/>
          </w:rPr>
          <w:t xml:space="preserve">his field contains </w:t>
        </w:r>
        <w:r>
          <w:rPr>
            <w:noProof/>
            <w:szCs w:val="22"/>
          </w:rPr>
          <w:t xml:space="preserve">an SRI (contained in the </w:t>
        </w:r>
      </w:ins>
      <w:ins w:id="15" w:author="Huawei" w:date="2023-10-28T10:08:00Z">
        <w:r>
          <w:rPr>
            <w:noProof/>
            <w:szCs w:val="22"/>
          </w:rPr>
          <w:t>6</w:t>
        </w:r>
      </w:ins>
      <w:ins w:id="16" w:author="Milos Tesanovic/5G Standards (CRT) /SRUK/Staff Engineer/Samsung Electronics" w:date="2023-08-09T17:44:00Z">
        <w:del w:id="17" w:author="Huawei" w:date="2023-10-28T10:08:00Z">
          <w:r w:rsidDel="00D62000">
            <w:rPr>
              <w:noProof/>
              <w:szCs w:val="22"/>
            </w:rPr>
            <w:delText>4</w:delText>
          </w:r>
        </w:del>
        <w:r>
          <w:rPr>
            <w:noProof/>
            <w:szCs w:val="22"/>
          </w:rPr>
          <w:t xml:space="preserve"> rightmost bits) referring to an </w:t>
        </w:r>
        <w:r w:rsidRPr="00731C67">
          <w:rPr>
            <w:i/>
            <w:noProof/>
            <w:szCs w:val="22"/>
          </w:rPr>
          <w:t>SRS-ResourceID</w:t>
        </w:r>
        <w:r>
          <w:rPr>
            <w:noProof/>
            <w:szCs w:val="22"/>
          </w:rPr>
          <w:t xml:space="preserve"> configured in the active UL BWP </w:t>
        </w:r>
        <w:r w:rsidRPr="00A26CD4">
          <w:rPr>
            <w:noProof/>
            <w:szCs w:val="22"/>
          </w:rPr>
          <w:t>which is used as</w:t>
        </w:r>
        <w:r>
          <w:rPr>
            <w:noProof/>
            <w:szCs w:val="22"/>
          </w:rPr>
          <w:t xml:space="preserve"> the uplink beam indication for backhaul link transmission, with the </w:t>
        </w:r>
      </w:ins>
      <w:ins w:id="18" w:author="Huawei" w:date="2023-10-28T10:08:00Z">
        <w:r>
          <w:rPr>
            <w:noProof/>
            <w:szCs w:val="22"/>
          </w:rPr>
          <w:t>1</w:t>
        </w:r>
      </w:ins>
      <w:ins w:id="19" w:author="Milos Tesanovic/5G Standards (CRT) /SRUK/Staff Engineer/Samsung Electronics" w:date="2023-08-09T17:44:00Z">
        <w:del w:id="20" w:author="Huawei" w:date="2023-10-28T10:08:00Z">
          <w:r w:rsidDel="00D62000">
            <w:rPr>
              <w:noProof/>
              <w:szCs w:val="22"/>
            </w:rPr>
            <w:delText>3</w:delText>
          </w:r>
        </w:del>
        <w:r>
          <w:rPr>
            <w:noProof/>
            <w:szCs w:val="22"/>
          </w:rPr>
          <w:t xml:space="preserve"> remaining </w:t>
        </w:r>
      </w:ins>
      <w:ins w:id="21" w:author="Huawei" w:date="2023-10-28T10:08:00Z">
        <w:r>
          <w:rPr>
            <w:noProof/>
            <w:szCs w:val="22"/>
          </w:rPr>
          <w:t>bit</w:t>
        </w:r>
      </w:ins>
      <w:ins w:id="22" w:author="Milos Tesanovic/5G Standards (CRT) /SRUK/Staff Engineer/Samsung Electronics" w:date="2023-08-09T17:44:00Z">
        <w:del w:id="23" w:author="Huawei" w:date="2023-10-28T10:08:00Z">
          <w:r w:rsidDel="00D62000">
            <w:rPr>
              <w:noProof/>
              <w:szCs w:val="22"/>
            </w:rPr>
            <w:delText>bits</w:delText>
          </w:r>
        </w:del>
        <w:r>
          <w:rPr>
            <w:noProof/>
            <w:szCs w:val="22"/>
          </w:rPr>
          <w:t xml:space="preserve"> set to zero;</w:t>
        </w:r>
      </w:ins>
    </w:p>
    <w:p w14:paraId="2275F8BC" w14:textId="77777777" w:rsidR="00D62000" w:rsidRPr="007A5584" w:rsidRDefault="00D62000" w:rsidP="00D62000">
      <w:pPr>
        <w:pStyle w:val="B1"/>
        <w:rPr>
          <w:ins w:id="24" w:author="Milos Tesanovic/5G Standards (CRT) /SRUK/Staff Engineer/Samsung Electronics" w:date="2023-08-09T17:44:00Z"/>
          <w:lang w:eastAsia="ko-KR"/>
        </w:rPr>
      </w:pPr>
      <w:ins w:id="25" w:author="Milos Tesanovic/5G Standards (CRT) /SRUK/Staff Engineer/Samsung Electronics" w:date="2023-08-09T17:44:00Z">
        <w:r w:rsidRPr="007A5584">
          <w:rPr>
            <w:noProof/>
          </w:rPr>
          <w:t>-</w:t>
        </w:r>
        <w:r w:rsidRPr="007A5584">
          <w:rPr>
            <w:lang w:eastAsia="ko-KR"/>
          </w:rPr>
          <w:tab/>
          <w:t>R: Reserved bit, set to 0</w:t>
        </w:r>
        <w:r>
          <w:rPr>
            <w:lang w:eastAsia="ko-KR"/>
          </w:rPr>
          <w:t>.</w:t>
        </w:r>
      </w:ins>
    </w:p>
    <w:p w14:paraId="22D41273" w14:textId="77777777" w:rsidR="00D62000" w:rsidRPr="007D4F62" w:rsidRDefault="00D62000" w:rsidP="00D62000">
      <w:pPr>
        <w:pStyle w:val="B1"/>
        <w:spacing w:before="120" w:after="120"/>
        <w:rPr>
          <w:ins w:id="26" w:author="Milos Tesanovic/5G Standards (CRT) /SRUK/Staff Engineer/Samsung Electronics" w:date="2023-08-09T17:44:00Z"/>
          <w:noProof/>
          <w:szCs w:val="22"/>
        </w:rPr>
      </w:pPr>
    </w:p>
    <w:p w14:paraId="3CD48A90" w14:textId="77777777" w:rsidR="00D62000" w:rsidRDefault="00D62000" w:rsidP="00D62000">
      <w:pPr>
        <w:jc w:val="center"/>
        <w:rPr>
          <w:ins w:id="27" w:author="Milos Tesanovic/5G Standards (CRT) /SRUK/Staff Engineer/Samsung Electronics" w:date="2023-08-09T17:44:00Z"/>
        </w:rPr>
      </w:pPr>
      <w:ins w:id="28" w:author="Milos Tesanovic/5G Standards (CRT) /SRUK/Staff Engineer/Samsung Electronics" w:date="2023-08-09T17:44:00Z">
        <w:r>
          <w:object w:dxaOrig="5484" w:dyaOrig="1056" w14:anchorId="5C56A55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3.65pt;height:51.8pt" o:ole="">
              <v:imagedata r:id="rId13" o:title=""/>
            </v:shape>
            <o:OLEObject Type="Embed" ProgID="Visio.Drawing.15" ShapeID="_x0000_i1025" DrawAspect="Content" ObjectID="_1760535828" r:id="rId14"/>
          </w:object>
        </w:r>
      </w:ins>
      <w:ins w:id="29" w:author="Milos Tesanovic/5G Standards (CRT) /SRUK/Staff Engineer/Samsung Electronics" w:date="2023-08-09T17:44:00Z">
        <w:r w:rsidDel="008A16DF">
          <w:rPr>
            <w:noProof/>
          </w:rPr>
          <w:t xml:space="preserve"> </w:t>
        </w:r>
        <w:del w:id="30" w:author="MT2" w:date="2023-03-27T18:40:00Z">
          <w:r w:rsidDel="008A16DF">
            <w:rPr>
              <w:noProof/>
            </w:rPr>
            <w:fldChar w:fldCharType="begin"/>
          </w:r>
          <w:r w:rsidDel="008A16DF">
            <w:rPr>
              <w:noProof/>
            </w:rPr>
            <w:fldChar w:fldCharType="end"/>
          </w:r>
        </w:del>
      </w:ins>
    </w:p>
    <w:p w14:paraId="40D48669" w14:textId="77777777" w:rsidR="00D62000" w:rsidRDefault="00D62000" w:rsidP="00D62000">
      <w:pPr>
        <w:rPr>
          <w:ins w:id="31" w:author="Milos Tesanovic/5G Standards (CRT) /SRUK/Staff Engineer/Samsung Electronics" w:date="2023-08-09T17:44:00Z"/>
        </w:rPr>
      </w:pPr>
    </w:p>
    <w:p w14:paraId="34354AA7" w14:textId="77777777" w:rsidR="00D62000" w:rsidRPr="00C47C68" w:rsidRDefault="00D62000" w:rsidP="00D62000">
      <w:pPr>
        <w:pStyle w:val="TF"/>
        <w:rPr>
          <w:ins w:id="32" w:author="Milos Tesanovic/5G Standards (CRT) /SRUK/Staff Engineer/Samsung Electronics" w:date="2023-08-09T17:44:00Z"/>
          <w:lang w:eastAsia="ko-KR"/>
        </w:rPr>
      </w:pPr>
      <w:ins w:id="33" w:author="Milos Tesanovic/5G Standards (CRT) /SRUK/Staff Engineer/Samsung Electronics" w:date="2023-08-09T17:44:00Z">
        <w:r w:rsidRPr="00C47C68">
          <w:rPr>
            <w:lang w:eastAsia="ko-KR"/>
          </w:rPr>
          <w:t>Figure 6.1.3.</w:t>
        </w:r>
        <w:r>
          <w:rPr>
            <w:lang w:eastAsia="ko-KR"/>
          </w:rPr>
          <w:t>y</w:t>
        </w:r>
        <w:r w:rsidRPr="00C47C68">
          <w:rPr>
            <w:lang w:eastAsia="ko-KR"/>
          </w:rPr>
          <w:t xml:space="preserve">-1: </w:t>
        </w:r>
        <w:r>
          <w:rPr>
            <w:lang w:eastAsia="ko-KR"/>
          </w:rPr>
          <w:t>NCR Uplink</w:t>
        </w:r>
        <w:r w:rsidRPr="00E84A2D">
          <w:rPr>
            <w:lang w:eastAsia="ko-KR"/>
          </w:rPr>
          <w:t xml:space="preserve"> Backhaul Beam Indication MAC CE</w:t>
        </w:r>
      </w:ins>
    </w:p>
    <w:p w14:paraId="68C9CD36" w14:textId="7FCF719D" w:rsidR="001E41F3" w:rsidRPr="00E742C5" w:rsidRDefault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1E41F3" w:rsidRPr="00E742C5" w:rsidSect="00D6200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93885" w14:textId="77777777" w:rsidR="00DE05EC" w:rsidRDefault="00DE05EC">
      <w:r>
        <w:separator/>
      </w:r>
    </w:p>
  </w:endnote>
  <w:endnote w:type="continuationSeparator" w:id="0">
    <w:p w14:paraId="0266FD32" w14:textId="77777777" w:rsidR="00DE05EC" w:rsidRDefault="00DE0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A59D7" w14:textId="77777777" w:rsidR="00DE05EC" w:rsidRDefault="00DE05EC">
      <w:r>
        <w:separator/>
      </w:r>
    </w:p>
  </w:footnote>
  <w:footnote w:type="continuationSeparator" w:id="0">
    <w:p w14:paraId="6FD41E77" w14:textId="77777777" w:rsidR="00DE05EC" w:rsidRDefault="00DE0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606E7" w:rsidRDefault="009606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606E7" w:rsidRDefault="009606E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606E7" w:rsidRDefault="009606E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606E7" w:rsidRDefault="009606E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924B6"/>
    <w:multiLevelType w:val="hybridMultilevel"/>
    <w:tmpl w:val="01626FA6"/>
    <w:lvl w:ilvl="0" w:tplc="1E028224">
      <w:start w:val="1"/>
      <w:numFmt w:val="bullet"/>
      <w:lvlText w:val=""/>
      <w:lvlJc w:val="left"/>
      <w:pPr>
        <w:ind w:left="4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D957AEB"/>
    <w:multiLevelType w:val="hybridMultilevel"/>
    <w:tmpl w:val="B36473F2"/>
    <w:lvl w:ilvl="0" w:tplc="1E028224">
      <w:start w:val="1"/>
      <w:numFmt w:val="bullet"/>
      <w:lvlText w:val=""/>
      <w:lvlJc w:val="left"/>
      <w:pPr>
        <w:ind w:left="4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los Tesanovic/5G Standards (CRT) /SRUK/Staff Engineer/Samsung Electronics">
    <w15:presenceInfo w15:providerId="AD" w15:userId="S-1-5-21-1569490900-2152479555-3239727262-3283061"/>
  </w15:person>
  <w15:person w15:author="MT4">
    <w15:presenceInfo w15:providerId="None" w15:userId="MT4"/>
  </w15:person>
  <w15:person w15:author="Huawei">
    <w15:presenceInfo w15:providerId="None" w15:userId="Huawei"/>
  </w15:person>
  <w15:person w15:author="MT2">
    <w15:presenceInfo w15:providerId="None" w15:userId="MT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D0"/>
    <w:rsid w:val="00022E4A"/>
    <w:rsid w:val="00060C06"/>
    <w:rsid w:val="00085C4A"/>
    <w:rsid w:val="000A6394"/>
    <w:rsid w:val="000B7FED"/>
    <w:rsid w:val="000C038A"/>
    <w:rsid w:val="000C3853"/>
    <w:rsid w:val="000C6598"/>
    <w:rsid w:val="000D44B3"/>
    <w:rsid w:val="001441F0"/>
    <w:rsid w:val="00145D43"/>
    <w:rsid w:val="00157605"/>
    <w:rsid w:val="00192C46"/>
    <w:rsid w:val="001A08B3"/>
    <w:rsid w:val="001A2CA0"/>
    <w:rsid w:val="001A61A0"/>
    <w:rsid w:val="001A7B60"/>
    <w:rsid w:val="001B52F0"/>
    <w:rsid w:val="001B7A65"/>
    <w:rsid w:val="001E41F3"/>
    <w:rsid w:val="001E5369"/>
    <w:rsid w:val="00240D64"/>
    <w:rsid w:val="0026004D"/>
    <w:rsid w:val="002640DD"/>
    <w:rsid w:val="0027431F"/>
    <w:rsid w:val="00274CD7"/>
    <w:rsid w:val="00275D12"/>
    <w:rsid w:val="00284FEB"/>
    <w:rsid w:val="002860C4"/>
    <w:rsid w:val="002A6174"/>
    <w:rsid w:val="002B5741"/>
    <w:rsid w:val="002E2E0D"/>
    <w:rsid w:val="002E472E"/>
    <w:rsid w:val="003014C4"/>
    <w:rsid w:val="00305409"/>
    <w:rsid w:val="00342F59"/>
    <w:rsid w:val="003609EF"/>
    <w:rsid w:val="003610B2"/>
    <w:rsid w:val="0036231A"/>
    <w:rsid w:val="00374DD4"/>
    <w:rsid w:val="00377A34"/>
    <w:rsid w:val="003902BE"/>
    <w:rsid w:val="003D1A8F"/>
    <w:rsid w:val="003E1A36"/>
    <w:rsid w:val="003E6E0A"/>
    <w:rsid w:val="00410371"/>
    <w:rsid w:val="004242F1"/>
    <w:rsid w:val="00436755"/>
    <w:rsid w:val="00454DF8"/>
    <w:rsid w:val="0047295A"/>
    <w:rsid w:val="004B75B7"/>
    <w:rsid w:val="004E0287"/>
    <w:rsid w:val="00506A36"/>
    <w:rsid w:val="0051580D"/>
    <w:rsid w:val="00547111"/>
    <w:rsid w:val="00550C4C"/>
    <w:rsid w:val="005819EB"/>
    <w:rsid w:val="00592D74"/>
    <w:rsid w:val="005E2C44"/>
    <w:rsid w:val="005F054C"/>
    <w:rsid w:val="006078DC"/>
    <w:rsid w:val="006210AB"/>
    <w:rsid w:val="00621188"/>
    <w:rsid w:val="006257ED"/>
    <w:rsid w:val="006470E3"/>
    <w:rsid w:val="00665C47"/>
    <w:rsid w:val="00665FD1"/>
    <w:rsid w:val="00672667"/>
    <w:rsid w:val="00693AC3"/>
    <w:rsid w:val="00695808"/>
    <w:rsid w:val="006B46FB"/>
    <w:rsid w:val="006E21FB"/>
    <w:rsid w:val="006F51C4"/>
    <w:rsid w:val="007176FF"/>
    <w:rsid w:val="00744618"/>
    <w:rsid w:val="00792342"/>
    <w:rsid w:val="007977A8"/>
    <w:rsid w:val="007B512A"/>
    <w:rsid w:val="007C2097"/>
    <w:rsid w:val="007D2F83"/>
    <w:rsid w:val="007D37BC"/>
    <w:rsid w:val="007D6A07"/>
    <w:rsid w:val="007F7259"/>
    <w:rsid w:val="008040A8"/>
    <w:rsid w:val="008279FA"/>
    <w:rsid w:val="008626E7"/>
    <w:rsid w:val="00870EE7"/>
    <w:rsid w:val="008863B9"/>
    <w:rsid w:val="008A42A1"/>
    <w:rsid w:val="008A45A6"/>
    <w:rsid w:val="008A518C"/>
    <w:rsid w:val="008F3789"/>
    <w:rsid w:val="008F686C"/>
    <w:rsid w:val="008F7834"/>
    <w:rsid w:val="009148DE"/>
    <w:rsid w:val="00941E30"/>
    <w:rsid w:val="00951AF0"/>
    <w:rsid w:val="009606E7"/>
    <w:rsid w:val="009777D9"/>
    <w:rsid w:val="00991B88"/>
    <w:rsid w:val="009A5753"/>
    <w:rsid w:val="009A579D"/>
    <w:rsid w:val="009E3297"/>
    <w:rsid w:val="009F6EF5"/>
    <w:rsid w:val="009F734F"/>
    <w:rsid w:val="00A246B6"/>
    <w:rsid w:val="00A4024B"/>
    <w:rsid w:val="00A47E70"/>
    <w:rsid w:val="00A50CF0"/>
    <w:rsid w:val="00A562CA"/>
    <w:rsid w:val="00A7671C"/>
    <w:rsid w:val="00AA2CBC"/>
    <w:rsid w:val="00AA5470"/>
    <w:rsid w:val="00AB65E1"/>
    <w:rsid w:val="00AB71A1"/>
    <w:rsid w:val="00AC5820"/>
    <w:rsid w:val="00AD1CD8"/>
    <w:rsid w:val="00AD7A37"/>
    <w:rsid w:val="00AF4659"/>
    <w:rsid w:val="00B258BB"/>
    <w:rsid w:val="00B35B7A"/>
    <w:rsid w:val="00B447A8"/>
    <w:rsid w:val="00B67B97"/>
    <w:rsid w:val="00B75A95"/>
    <w:rsid w:val="00B968C8"/>
    <w:rsid w:val="00BA3EC5"/>
    <w:rsid w:val="00BA51D9"/>
    <w:rsid w:val="00BB5DFC"/>
    <w:rsid w:val="00BC34B0"/>
    <w:rsid w:val="00BD279D"/>
    <w:rsid w:val="00BD6BB8"/>
    <w:rsid w:val="00BD7E82"/>
    <w:rsid w:val="00C66BA2"/>
    <w:rsid w:val="00C752C3"/>
    <w:rsid w:val="00C95985"/>
    <w:rsid w:val="00CB6AEC"/>
    <w:rsid w:val="00CC5026"/>
    <w:rsid w:val="00CC68D0"/>
    <w:rsid w:val="00CF22A4"/>
    <w:rsid w:val="00D03F9A"/>
    <w:rsid w:val="00D06D51"/>
    <w:rsid w:val="00D24991"/>
    <w:rsid w:val="00D50255"/>
    <w:rsid w:val="00D62000"/>
    <w:rsid w:val="00D66520"/>
    <w:rsid w:val="00DE05EC"/>
    <w:rsid w:val="00DE34CF"/>
    <w:rsid w:val="00E13F3D"/>
    <w:rsid w:val="00E34898"/>
    <w:rsid w:val="00E742C5"/>
    <w:rsid w:val="00EB09B7"/>
    <w:rsid w:val="00EE7D7C"/>
    <w:rsid w:val="00F25D98"/>
    <w:rsid w:val="00F300FB"/>
    <w:rsid w:val="00F37EB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af"/>
    <w:uiPriority w:val="99"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85C4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85C4A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085C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50C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50C4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50C4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74CD7"/>
    <w:rPr>
      <w:rFonts w:ascii="Courier New" w:hAnsi="Courier New"/>
      <w:noProof/>
      <w:sz w:val="16"/>
      <w:lang w:val="en-GB" w:eastAsia="en-US"/>
    </w:rPr>
  </w:style>
  <w:style w:type="character" w:customStyle="1" w:styleId="af">
    <w:name w:val="批注框文本 字符"/>
    <w:link w:val="ae"/>
    <w:uiPriority w:val="99"/>
    <w:rsid w:val="00A562CA"/>
    <w:rPr>
      <w:rFonts w:ascii="Tahoma" w:hAnsi="Tahoma" w:cs="Tahoma"/>
      <w:sz w:val="16"/>
      <w:szCs w:val="16"/>
      <w:lang w:val="en-GB" w:eastAsia="en-US"/>
    </w:rPr>
  </w:style>
  <w:style w:type="paragraph" w:styleId="af2">
    <w:name w:val="Revision"/>
    <w:hidden/>
    <w:uiPriority w:val="99"/>
    <w:semiHidden/>
    <w:rsid w:val="00B35B7A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D62000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D6200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9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C8A08-2ED3-4D27-8C6B-F009FDCBF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2</Pages>
  <Words>623</Words>
  <Characters>3552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10</cp:revision>
  <cp:lastPrinted>1899-12-31T23:00:00Z</cp:lastPrinted>
  <dcterms:created xsi:type="dcterms:W3CDTF">2023-10-28T01:40:00Z</dcterms:created>
  <dcterms:modified xsi:type="dcterms:W3CDTF">2023-11-03T08:44:00Z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(3)DwmRRgD6nftUr/Y52sjjAHd99HjXwTGLuuRWTOoZRtnwvJ3ycSWessy9pvWLqHalGASuTKw2
G2U2yOBrqNVSFCNgQWjqzFuv2e2qgBrOkAm8eHaYlal+Z31v9f9pFan2xPZ40bogi/lgEEmm
1KuAzP0K1Lxchs4ZkYnxL7kMJc2vc5XeU4niP/TAX/Zca73oCJqoWiPo7DdQr0a4NGudEiyq
BeIRJ4MLx8OxyfJBDR</vt:lpwstr>
  </property>
  <property fmtid="{D5CDD505-2E9C-101B-9397-08002B2CF9AE}" pid="22" name="_2015_ms_pID_7253431">
    <vt:lpwstr>8M1GJmnte98DBeUB1EYt5Ifp5M5iZZELyjECpezk6UKQygvj8UO2Ry
U7TcY4ATGVeIMAxZGpfh1NGJZ4bIQ22N306EvHMwOWYGaFvQYINZKUKiVHpTGLFbuZeAiKiB
wMOtJGewNPbF2CqBWL9pFsVtPqX2TGqlnjHpKEvC3LNIePbyMucet6jVVrz6mOLiNvJxHxAw
2o2HXVkeD3uRzlPPqbXQtQ1gLhRlAmsgCybe</vt:lpwstr>
  </property>
  <property fmtid="{D5CDD505-2E9C-101B-9397-08002B2CF9AE}" pid="23" name="_2015_ms_pID_7253432">
    <vt:lpwstr>sQ==</vt:lpwstr>
  </property>
</Properties>
</file>